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EA0E5D" w:rsidRPr="00EA0E5D">
        <w:rPr>
          <w:b/>
          <w:i/>
          <w:noProof/>
          <w:sz w:val="28"/>
        </w:rPr>
        <w:t>R5-217021</w:t>
      </w:r>
      <w:r w:rsidR="00D546E9" w:rsidRPr="00D546E9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A0E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A0E5D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A0E5D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EA0E5D">
              <w:rPr>
                <w:b/>
                <w:noProof/>
                <w:sz w:val="28"/>
              </w:rPr>
              <w:t>2098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EA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0E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EA0E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EA0E5D">
              <w:rPr>
                <w:noProof/>
                <w:lang w:eastAsia="zh-CN"/>
              </w:rPr>
              <w:t>Correction to default configuration of SIB12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EA0E5D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EA0E5D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A0E5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0E5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A0E5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A0E5D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C43B4" w:rsidRPr="00BE2064">
              <w:t>segmentNumber-r16</w:t>
            </w:r>
            <w:r w:rsidR="001C43B4">
              <w:t xml:space="preserve"> in </w:t>
            </w:r>
            <w:r w:rsidR="001C43B4" w:rsidRPr="00BE2064">
              <w:t>Table 4.6.2-14</w:t>
            </w:r>
            <w:r w:rsidR="001C43B4">
              <w:t xml:space="preserve"> is still missing.</w:t>
            </w:r>
          </w:p>
          <w:p w:rsidR="001C43B4" w:rsidRPr="004A220A" w:rsidRDefault="001C4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2, SIB12-IE may be segmented.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EA0E5D">
              <w:rPr>
                <w:noProof/>
                <w:lang w:eastAsia="zh-CN"/>
              </w:rPr>
              <w:t>Default configuration of SIB12 is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43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A0E5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54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6E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546E9">
              <w:rPr>
                <w:noProof/>
                <w:highlight w:val="yellow"/>
                <w:lang w:eastAsia="zh-CN"/>
              </w:rPr>
              <w:t>st revision:</w:t>
            </w:r>
          </w:p>
          <w:p w:rsidR="00D546E9" w:rsidRDefault="00D546E9" w:rsidP="00D5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changes.</w:t>
            </w:r>
          </w:p>
          <w:p w:rsidR="00D546E9" w:rsidRPr="004A220A" w:rsidRDefault="00D546E9" w:rsidP="00D5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is added to Table </w:t>
            </w:r>
            <w:r w:rsidRPr="00BE2064">
              <w:t>4.6.2-14</w:t>
            </w:r>
            <w:r>
              <w:t xml:space="preserve"> to indicated the maximum allowed size of </w:t>
            </w:r>
            <w:r w:rsidRPr="00D546E9">
              <w:t>SIB12-IEs-r16 or segment of SIB12-IEs-r16 contained in segmentContainer-r16</w:t>
            </w:r>
            <w: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A0E5D" w:rsidRPr="00BE2064" w:rsidRDefault="00EA0E5D" w:rsidP="00EA0E5D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SIB12</w:t>
      </w:r>
    </w:p>
    <w:p w:rsidR="00EA0E5D" w:rsidRPr="00BE2064" w:rsidRDefault="00EA0E5D" w:rsidP="00EA0E5D">
      <w:pPr>
        <w:pStyle w:val="TH"/>
        <w:rPr>
          <w:i/>
          <w:iCs/>
        </w:rPr>
      </w:pPr>
      <w:r w:rsidRPr="00BE2064">
        <w:t xml:space="preserve">Table 4.6.2-14: </w:t>
      </w:r>
      <w:r w:rsidRPr="00BE2064">
        <w:rPr>
          <w:i/>
          <w:iCs/>
        </w:rPr>
        <w:t>SIB12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0E5D" w:rsidRPr="00BE2064" w:rsidTr="00681002">
        <w:tc>
          <w:tcPr>
            <w:tcW w:w="9747" w:type="dxa"/>
            <w:gridSpan w:val="4"/>
          </w:tcPr>
          <w:p w:rsidR="00EA0E5D" w:rsidRPr="00BE2064" w:rsidRDefault="00EA0E5D" w:rsidP="003058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6.3.2</w:t>
            </w: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H"/>
            </w:pPr>
            <w:r w:rsidRPr="00BE2064">
              <w:t>Condition</w:t>
            </w: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>SIB12-r16 ::= SEQUENCE {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EA0E5D" w:rsidRPr="00BE2064" w:rsidTr="001C43B4">
        <w:tc>
          <w:tcPr>
            <w:tcW w:w="4535" w:type="dxa"/>
            <w:tcBorders>
              <w:bottom w:val="single" w:sz="4" w:space="0" w:color="auto"/>
            </w:tcBorders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segmentNumber-r16</w:t>
            </w:r>
          </w:p>
        </w:tc>
        <w:tc>
          <w:tcPr>
            <w:tcW w:w="2267" w:type="dxa"/>
          </w:tcPr>
          <w:p w:rsidR="001C43B4" w:rsidRPr="00BE2064" w:rsidRDefault="00681002" w:rsidP="00305876">
            <w:pPr>
              <w:pStyle w:val="TAL"/>
            </w:pPr>
            <w:ins w:id="1" w:author="Huawei" w:date="2021-10-29T16:2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ndex of the segment contained in </w:t>
              </w:r>
              <w:r w:rsidRPr="00BE2064">
                <w:t>segmentContainer-r16</w:t>
              </w:r>
            </w:ins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  <w:rPr>
                <w:lang w:eastAsia="zh-CN"/>
              </w:rPr>
            </w:pPr>
          </w:p>
        </w:tc>
      </w:tr>
      <w:tr w:rsidR="00EA0E5D" w:rsidRPr="00BE2064" w:rsidTr="001C43B4">
        <w:tc>
          <w:tcPr>
            <w:tcW w:w="4535" w:type="dxa"/>
            <w:tcBorders>
              <w:bottom w:val="nil"/>
            </w:tcBorders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segmentType-r16</w:t>
            </w:r>
          </w:p>
        </w:tc>
        <w:tc>
          <w:tcPr>
            <w:tcW w:w="2267" w:type="dxa"/>
          </w:tcPr>
          <w:p w:rsidR="00EA0E5D" w:rsidRPr="00BE2064" w:rsidRDefault="00D546E9" w:rsidP="00681002">
            <w:pPr>
              <w:pStyle w:val="TAL"/>
              <w:rPr>
                <w:lang w:eastAsia="zh-CN"/>
              </w:rPr>
            </w:pPr>
            <w:proofErr w:type="spellStart"/>
            <w:ins w:id="2" w:author="Huawei" w:date="2021-11-08T15:50:00Z">
              <w:r w:rsidRPr="00D546E9">
                <w:rPr>
                  <w:highlight w:val="yellow"/>
                </w:rPr>
                <w:t>n</w:t>
              </w:r>
            </w:ins>
            <w:ins w:id="3" w:author="Huawei" w:date="2021-10-29T16:27:00Z">
              <w:r w:rsidR="00681002">
                <w:t>otL</w:t>
              </w:r>
            </w:ins>
            <w:del w:id="4" w:author="Huawei" w:date="2021-10-29T16:27:00Z">
              <w:r w:rsidR="00EA0E5D" w:rsidRPr="00BE2064" w:rsidDel="00681002">
                <w:delText>l</w:delText>
              </w:r>
            </w:del>
            <w:r w:rsidR="00EA0E5D" w:rsidRPr="00BE2064">
              <w:t>astSegment</w:t>
            </w:r>
            <w:proofErr w:type="spellEnd"/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681002" w:rsidP="00305876">
            <w:pPr>
              <w:pStyle w:val="TAL"/>
              <w:rPr>
                <w:lang w:eastAsia="zh-CN"/>
              </w:rPr>
            </w:pPr>
            <w:proofErr w:type="spellStart"/>
            <w:ins w:id="5" w:author="Huawei" w:date="2021-10-29T16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OT_LAST_SEG</w:t>
              </w:r>
            </w:ins>
            <w:proofErr w:type="spellEnd"/>
          </w:p>
        </w:tc>
      </w:tr>
      <w:tr w:rsidR="00681002" w:rsidRPr="00BE2064" w:rsidTr="001C43B4">
        <w:trPr>
          <w:ins w:id="6" w:author="Huawei" w:date="2021-10-29T16:27:00Z"/>
        </w:trPr>
        <w:tc>
          <w:tcPr>
            <w:tcW w:w="4535" w:type="dxa"/>
            <w:tcBorders>
              <w:top w:val="nil"/>
            </w:tcBorders>
          </w:tcPr>
          <w:p w:rsidR="00681002" w:rsidRPr="00BE2064" w:rsidRDefault="00681002" w:rsidP="00305876">
            <w:pPr>
              <w:pStyle w:val="TAL"/>
              <w:rPr>
                <w:ins w:id="7" w:author="Huawei" w:date="2021-10-29T16:27:00Z"/>
              </w:rPr>
            </w:pPr>
          </w:p>
        </w:tc>
        <w:tc>
          <w:tcPr>
            <w:tcW w:w="2267" w:type="dxa"/>
          </w:tcPr>
          <w:p w:rsidR="00681002" w:rsidRPr="00BE2064" w:rsidRDefault="00681002" w:rsidP="00305876">
            <w:pPr>
              <w:pStyle w:val="TAL"/>
              <w:rPr>
                <w:ins w:id="8" w:author="Huawei" w:date="2021-10-29T16:27:00Z"/>
                <w:lang w:eastAsia="zh-CN"/>
              </w:rPr>
            </w:pPr>
            <w:proofErr w:type="spellStart"/>
            <w:ins w:id="9" w:author="Huawei" w:date="2021-10-29T16:2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astSegment</w:t>
              </w:r>
              <w:proofErr w:type="spellEnd"/>
            </w:ins>
          </w:p>
        </w:tc>
        <w:tc>
          <w:tcPr>
            <w:tcW w:w="1700" w:type="dxa"/>
          </w:tcPr>
          <w:p w:rsidR="00681002" w:rsidRPr="00BE2064" w:rsidRDefault="00681002" w:rsidP="00305876">
            <w:pPr>
              <w:pStyle w:val="TAL"/>
              <w:rPr>
                <w:ins w:id="10" w:author="Huawei" w:date="2021-10-29T16:27:00Z"/>
              </w:rPr>
            </w:pPr>
          </w:p>
        </w:tc>
        <w:tc>
          <w:tcPr>
            <w:tcW w:w="1245" w:type="dxa"/>
          </w:tcPr>
          <w:p w:rsidR="00681002" w:rsidRPr="00BE2064" w:rsidRDefault="00681002" w:rsidP="00305876">
            <w:pPr>
              <w:pStyle w:val="TAL"/>
              <w:rPr>
                <w:ins w:id="11" w:author="Huawei" w:date="2021-10-29T16:27:00Z"/>
                <w:lang w:eastAsia="zh-CN"/>
              </w:rPr>
            </w:pPr>
            <w:proofErr w:type="spellStart"/>
            <w:ins w:id="12" w:author="Huawei" w:date="2021-10-29T16:27:00Z">
              <w:r>
                <w:rPr>
                  <w:lang w:eastAsia="zh-CN"/>
                </w:rPr>
                <w:t>LAST</w:t>
              </w:r>
            </w:ins>
            <w:ins w:id="13" w:author="Huawei" w:date="2021-10-29T16:28:00Z">
              <w:r>
                <w:rPr>
                  <w:lang w:eastAsia="zh-CN"/>
                </w:rPr>
                <w:t>_SEG</w:t>
              </w:r>
            </w:ins>
            <w:proofErr w:type="spellEnd"/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segmentContainer-r16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  <w:rPr>
                <w:lang w:eastAsia="zh-CN"/>
              </w:rPr>
            </w:pPr>
            <w:r w:rsidRPr="00BE2064">
              <w:t>OCTET STRING (CONTAINING SIB12-IEs-r16</w:t>
            </w:r>
            <w:ins w:id="14" w:author="Huawei" w:date="2021-10-29T16:28:00Z">
              <w:r w:rsidR="00681002">
                <w:t xml:space="preserve"> or segment of </w:t>
              </w:r>
              <w:r w:rsidR="00681002" w:rsidRPr="00BE2064">
                <w:t>SIB12-IEs-r16</w:t>
              </w:r>
            </w:ins>
            <w:r w:rsidRPr="00BE2064">
              <w:t>)</w:t>
            </w:r>
          </w:p>
        </w:tc>
        <w:tc>
          <w:tcPr>
            <w:tcW w:w="1700" w:type="dxa"/>
          </w:tcPr>
          <w:p w:rsidR="00EA0E5D" w:rsidRPr="00BE2064" w:rsidRDefault="00D546E9" w:rsidP="00305876">
            <w:pPr>
              <w:pStyle w:val="TAL"/>
              <w:rPr>
                <w:lang w:eastAsia="zh-CN"/>
              </w:rPr>
            </w:pPr>
            <w:ins w:id="15" w:author="Huawei" w:date="2021-11-08T15:50:00Z">
              <w:r w:rsidRPr="00D546E9">
                <w:rPr>
                  <w:rFonts w:hint="eastAsia"/>
                  <w:highlight w:val="yellow"/>
                  <w:lang w:eastAsia="zh-CN"/>
                </w:rPr>
                <w:t>N</w:t>
              </w:r>
              <w:r w:rsidRPr="00D546E9">
                <w:rPr>
                  <w:highlight w:val="yellow"/>
                  <w:lang w:eastAsia="zh-CN"/>
                </w:rPr>
                <w:t>ote 1</w:t>
              </w:r>
            </w:ins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D546E9" w:rsidRPr="00BE2064" w:rsidTr="008C0321">
        <w:trPr>
          <w:ins w:id="16" w:author="Huawei" w:date="2021-11-08T15:50:00Z"/>
        </w:trPr>
        <w:tc>
          <w:tcPr>
            <w:tcW w:w="9747" w:type="dxa"/>
            <w:gridSpan w:val="4"/>
          </w:tcPr>
          <w:p w:rsidR="00D546E9" w:rsidRPr="00BE2064" w:rsidRDefault="00C36802" w:rsidP="00D546E9">
            <w:pPr>
              <w:pStyle w:val="TAN"/>
              <w:rPr>
                <w:ins w:id="17" w:author="Huawei" w:date="2021-11-08T15:50:00Z"/>
                <w:lang w:eastAsia="zh-CN"/>
              </w:rPr>
            </w:pPr>
            <w:ins w:id="18" w:author="Huawei" w:date="2021-11-10T18:33:00Z">
              <w:r w:rsidRPr="00C36802">
                <w:rPr>
                  <w:highlight w:val="yellow"/>
                </w:rPr>
                <w:t>Note 1: Size of the SIB12-IEs-r16 or segment of SIB12-IEs-r16 contained in segme</w:t>
              </w:r>
              <w:r w:rsidR="000C54A7">
                <w:rPr>
                  <w:highlight w:val="yellow"/>
                </w:rPr>
                <w:t>ntContainer-r16 shall not exce</w:t>
              </w:r>
            </w:ins>
            <w:ins w:id="19" w:author="Huawei" w:date="2021-11-10T18:45:00Z">
              <w:r w:rsidR="000C54A7">
                <w:rPr>
                  <w:highlight w:val="yellow"/>
                </w:rPr>
                <w:t>ed</w:t>
              </w:r>
            </w:ins>
            <w:bookmarkStart w:id="20" w:name="_GoBack"/>
            <w:bookmarkEnd w:id="20"/>
            <w:ins w:id="21" w:author="Huawei" w:date="2021-11-10T18:33:00Z">
              <w:r w:rsidRPr="00C36802">
                <w:rPr>
                  <w:highlight w:val="yellow"/>
                </w:rPr>
                <w:t xml:space="preserve"> the maximum TBS size of the SI. For signalling test cases, the size is defined in </w:t>
              </w:r>
              <w:proofErr w:type="spellStart"/>
              <w:r w:rsidRPr="00C36802">
                <w:rPr>
                  <w:highlight w:val="yellow"/>
                </w:rPr>
                <w:t>TS</w:t>
              </w:r>
              <w:proofErr w:type="spellEnd"/>
              <w:r w:rsidRPr="00C36802">
                <w:rPr>
                  <w:highlight w:val="yellow"/>
                </w:rPr>
                <w:t xml:space="preserve"> 38.523-3[23] clause 7.3.3.2.</w:t>
              </w:r>
            </w:ins>
          </w:p>
        </w:tc>
      </w:tr>
    </w:tbl>
    <w:p w:rsidR="00EA0E5D" w:rsidRPr="00BE2064" w:rsidRDefault="00EA0E5D" w:rsidP="00EA0E5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7625"/>
      </w:tblGrid>
      <w:tr w:rsidR="00681002" w:rsidRPr="00BE2064" w:rsidTr="00681002">
        <w:trPr>
          <w:ins w:id="22" w:author="Huawei" w:date="2021-10-29T16:29:00Z"/>
        </w:trPr>
        <w:tc>
          <w:tcPr>
            <w:tcW w:w="2014" w:type="dxa"/>
          </w:tcPr>
          <w:p w:rsidR="00681002" w:rsidRPr="00BE2064" w:rsidRDefault="00681002" w:rsidP="00305876">
            <w:pPr>
              <w:keepNext/>
              <w:keepLines/>
              <w:spacing w:after="0"/>
              <w:jc w:val="center"/>
              <w:rPr>
                <w:ins w:id="23" w:author="Huawei" w:date="2021-10-29T16:29:00Z"/>
                <w:rFonts w:ascii="Arial" w:hAnsi="Arial"/>
                <w:b/>
                <w:sz w:val="18"/>
              </w:rPr>
            </w:pPr>
            <w:ins w:id="24" w:author="Huawei" w:date="2021-10-29T16:29:00Z">
              <w:r w:rsidRPr="00BE206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7625" w:type="dxa"/>
          </w:tcPr>
          <w:p w:rsidR="00681002" w:rsidRPr="00BE2064" w:rsidRDefault="00681002" w:rsidP="00305876">
            <w:pPr>
              <w:keepNext/>
              <w:keepLines/>
              <w:spacing w:after="0"/>
              <w:jc w:val="center"/>
              <w:rPr>
                <w:ins w:id="25" w:author="Huawei" w:date="2021-10-29T16:29:00Z"/>
                <w:rFonts w:ascii="Arial" w:hAnsi="Arial"/>
                <w:b/>
                <w:sz w:val="18"/>
              </w:rPr>
            </w:pPr>
            <w:ins w:id="26" w:author="Huawei" w:date="2021-10-29T16:29:00Z">
              <w:r w:rsidRPr="00BE206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81002" w:rsidRPr="00BE2064" w:rsidTr="00681002">
        <w:trPr>
          <w:ins w:id="27" w:author="Huawei" w:date="2021-10-29T16:29:00Z"/>
        </w:trPr>
        <w:tc>
          <w:tcPr>
            <w:tcW w:w="2014" w:type="dxa"/>
          </w:tcPr>
          <w:p w:rsidR="00681002" w:rsidRPr="00BE2064" w:rsidRDefault="00681002" w:rsidP="00305876">
            <w:pPr>
              <w:keepNext/>
              <w:keepLines/>
              <w:spacing w:after="0"/>
              <w:rPr>
                <w:ins w:id="28" w:author="Huawei" w:date="2021-10-29T16:29:00Z"/>
                <w:rFonts w:ascii="Arial" w:hAnsi="Arial"/>
                <w:sz w:val="18"/>
              </w:rPr>
            </w:pPr>
            <w:proofErr w:type="spellStart"/>
            <w:ins w:id="29" w:author="Huawei" w:date="2021-10-29T16:30:00Z">
              <w:r>
                <w:rPr>
                  <w:rFonts w:ascii="Arial" w:hAnsi="Arial"/>
                  <w:sz w:val="18"/>
                </w:rPr>
                <w:t>NOT_</w:t>
              </w:r>
              <w:r w:rsidRPr="00681002">
                <w:rPr>
                  <w:rFonts w:ascii="Arial" w:hAnsi="Arial"/>
                  <w:sz w:val="18"/>
                </w:rPr>
                <w:t>LAST_SEG</w:t>
              </w:r>
            </w:ins>
            <w:proofErr w:type="spellEnd"/>
          </w:p>
        </w:tc>
        <w:tc>
          <w:tcPr>
            <w:tcW w:w="7625" w:type="dxa"/>
          </w:tcPr>
          <w:p w:rsidR="00681002" w:rsidRPr="00BE2064" w:rsidRDefault="00681002" w:rsidP="00681002">
            <w:pPr>
              <w:keepNext/>
              <w:keepLines/>
              <w:spacing w:after="0"/>
              <w:rPr>
                <w:ins w:id="30" w:author="Huawei" w:date="2021-10-29T16:29:00Z"/>
                <w:rFonts w:ascii="Arial" w:hAnsi="Arial"/>
                <w:sz w:val="18"/>
              </w:rPr>
            </w:pPr>
            <w:ins w:id="31" w:author="Huawei" w:date="2021-10-29T16:30:00Z">
              <w:r>
                <w:rPr>
                  <w:rFonts w:ascii="Arial" w:hAnsi="Arial"/>
                  <w:sz w:val="18"/>
                </w:rPr>
                <w:t xml:space="preserve">Used when </w:t>
              </w:r>
            </w:ins>
            <w:ins w:id="32" w:author="Huawei" w:date="2021-10-29T16:34:00Z">
              <w:r w:rsidRPr="00681002">
                <w:rPr>
                  <w:rFonts w:ascii="Arial" w:hAnsi="Arial"/>
                  <w:sz w:val="18"/>
                </w:rPr>
                <w:t>SIB12-IEs-r16</w:t>
              </w:r>
              <w:r>
                <w:rPr>
                  <w:rFonts w:ascii="Arial" w:hAnsi="Arial"/>
                  <w:sz w:val="18"/>
                </w:rPr>
                <w:t xml:space="preserve"> is segmented and the </w:t>
              </w:r>
            </w:ins>
            <w:ins w:id="33" w:author="Huawei" w:date="2021-10-29T16:33:00Z">
              <w:r w:rsidR="00D546E9" w:rsidRPr="00D546E9">
                <w:rPr>
                  <w:rFonts w:ascii="Arial" w:hAnsi="Arial"/>
                  <w:sz w:val="18"/>
                  <w:highlight w:val="yellow"/>
                </w:rPr>
                <w:t>seg</w:t>
              </w:r>
              <w:r w:rsidRPr="00D546E9">
                <w:rPr>
                  <w:rFonts w:ascii="Arial" w:hAnsi="Arial"/>
                  <w:sz w:val="18"/>
                  <w:highlight w:val="yellow"/>
                </w:rPr>
                <w:t>ment</w:t>
              </w:r>
              <w:r>
                <w:rPr>
                  <w:rFonts w:ascii="Arial" w:hAnsi="Arial"/>
                  <w:sz w:val="18"/>
                </w:rPr>
                <w:t xml:space="preserve"> contained in </w:t>
              </w:r>
              <w:r w:rsidRPr="00681002">
                <w:rPr>
                  <w:rFonts w:ascii="Arial" w:hAnsi="Arial"/>
                  <w:sz w:val="18"/>
                </w:rPr>
                <w:t>segmentContainer-r16</w:t>
              </w:r>
              <w:r>
                <w:rPr>
                  <w:rFonts w:ascii="Arial" w:hAnsi="Arial"/>
                  <w:sz w:val="18"/>
                </w:rPr>
                <w:t xml:space="preserve"> is not the </w:t>
              </w:r>
            </w:ins>
            <w:ins w:id="34" w:author="Huawei" w:date="2021-10-29T16:34:00Z">
              <w:r>
                <w:rPr>
                  <w:rFonts w:ascii="Arial" w:hAnsi="Arial"/>
                  <w:sz w:val="18"/>
                </w:rPr>
                <w:t>last segment</w:t>
              </w:r>
            </w:ins>
          </w:p>
        </w:tc>
      </w:tr>
      <w:tr w:rsidR="00681002" w:rsidRPr="00BE2064" w:rsidTr="00681002">
        <w:trPr>
          <w:ins w:id="35" w:author="Huawei" w:date="2021-10-29T16:30:00Z"/>
        </w:trPr>
        <w:tc>
          <w:tcPr>
            <w:tcW w:w="2014" w:type="dxa"/>
          </w:tcPr>
          <w:p w:rsidR="00681002" w:rsidRPr="00681002" w:rsidRDefault="00681002" w:rsidP="00305876">
            <w:pPr>
              <w:keepNext/>
              <w:keepLines/>
              <w:spacing w:after="0"/>
              <w:rPr>
                <w:ins w:id="36" w:author="Huawei" w:date="2021-10-29T16:30:00Z"/>
                <w:rFonts w:ascii="Arial" w:hAnsi="Arial"/>
                <w:sz w:val="18"/>
              </w:rPr>
            </w:pPr>
            <w:proofErr w:type="spellStart"/>
            <w:ins w:id="37" w:author="Huawei" w:date="2021-10-29T16:30:00Z">
              <w:r w:rsidRPr="00681002">
                <w:rPr>
                  <w:rFonts w:ascii="Arial" w:hAnsi="Arial"/>
                  <w:sz w:val="18"/>
                </w:rPr>
                <w:t>LAST_SEG</w:t>
              </w:r>
              <w:proofErr w:type="spellEnd"/>
            </w:ins>
          </w:p>
        </w:tc>
        <w:tc>
          <w:tcPr>
            <w:tcW w:w="7625" w:type="dxa"/>
          </w:tcPr>
          <w:p w:rsidR="00681002" w:rsidRPr="00BE2064" w:rsidRDefault="00681002" w:rsidP="00305876">
            <w:pPr>
              <w:keepNext/>
              <w:keepLines/>
              <w:spacing w:after="0"/>
              <w:rPr>
                <w:ins w:id="38" w:author="Huawei" w:date="2021-10-29T16:30:00Z"/>
                <w:rFonts w:ascii="Arial" w:hAnsi="Arial"/>
                <w:sz w:val="18"/>
              </w:rPr>
            </w:pPr>
            <w:ins w:id="39" w:author="Huawei" w:date="2021-10-29T16:34:00Z">
              <w:r>
                <w:rPr>
                  <w:rFonts w:ascii="Arial" w:hAnsi="Arial"/>
                  <w:sz w:val="18"/>
                </w:rPr>
                <w:t xml:space="preserve">Used when </w:t>
              </w:r>
              <w:r w:rsidRPr="00681002">
                <w:rPr>
                  <w:rFonts w:ascii="Arial" w:hAnsi="Arial"/>
                  <w:sz w:val="18"/>
                </w:rPr>
                <w:t>SIB12-IEs-r16</w:t>
              </w:r>
              <w:r>
                <w:rPr>
                  <w:rFonts w:ascii="Arial" w:hAnsi="Arial"/>
                  <w:sz w:val="18"/>
                </w:rPr>
                <w:t xml:space="preserve"> is not segmented, or </w:t>
              </w:r>
              <w:r w:rsidRPr="00681002">
                <w:rPr>
                  <w:rFonts w:ascii="Arial" w:hAnsi="Arial"/>
                  <w:sz w:val="18"/>
                </w:rPr>
                <w:t>SIB12-IEs-r16</w:t>
              </w:r>
              <w:r w:rsidR="00D546E9">
                <w:rPr>
                  <w:rFonts w:ascii="Arial" w:hAnsi="Arial"/>
                  <w:sz w:val="18"/>
                </w:rPr>
                <w:t xml:space="preserve"> is segmented and the </w:t>
              </w:r>
              <w:r w:rsidR="00D546E9" w:rsidRPr="00D546E9">
                <w:rPr>
                  <w:rFonts w:ascii="Arial" w:hAnsi="Arial"/>
                  <w:sz w:val="18"/>
                  <w:highlight w:val="yellow"/>
                </w:rPr>
                <w:t>seg</w:t>
              </w:r>
              <w:r w:rsidRPr="00D546E9">
                <w:rPr>
                  <w:rFonts w:ascii="Arial" w:hAnsi="Arial"/>
                  <w:sz w:val="18"/>
                  <w:highlight w:val="yellow"/>
                </w:rPr>
                <w:t>ment</w:t>
              </w:r>
              <w:r>
                <w:rPr>
                  <w:rFonts w:ascii="Arial" w:hAnsi="Arial"/>
                  <w:sz w:val="18"/>
                </w:rPr>
                <w:t xml:space="preserve"> contained in </w:t>
              </w:r>
              <w:r w:rsidRPr="00681002">
                <w:rPr>
                  <w:rFonts w:ascii="Arial" w:hAnsi="Arial"/>
                  <w:sz w:val="18"/>
                </w:rPr>
                <w:t>segmentContainer-r16</w:t>
              </w:r>
              <w:r>
                <w:rPr>
                  <w:rFonts w:ascii="Arial" w:hAnsi="Arial"/>
                  <w:sz w:val="18"/>
                </w:rPr>
                <w:t xml:space="preserve"> is the last segment</w:t>
              </w:r>
            </w:ins>
          </w:p>
        </w:tc>
      </w:tr>
    </w:tbl>
    <w:p w:rsidR="003D4A19" w:rsidRDefault="003D4A19" w:rsidP="003D4A19">
      <w:pPr>
        <w:rPr>
          <w:noProof/>
        </w:rPr>
      </w:pPr>
    </w:p>
    <w:p w:rsidR="001E41F3" w:rsidRPr="001C43B4" w:rsidRDefault="003D4A19" w:rsidP="001C43B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C43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2C6" w:rsidRDefault="00E952C6">
      <w:r>
        <w:separator/>
      </w:r>
    </w:p>
  </w:endnote>
  <w:endnote w:type="continuationSeparator" w:id="0">
    <w:p w:rsidR="00E952C6" w:rsidRDefault="00E9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2C6" w:rsidRDefault="00E952C6">
      <w:r>
        <w:separator/>
      </w:r>
    </w:p>
  </w:footnote>
  <w:footnote w:type="continuationSeparator" w:id="0">
    <w:p w:rsidR="00E952C6" w:rsidRDefault="00E95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41988"/>
    <w:multiLevelType w:val="hybridMultilevel"/>
    <w:tmpl w:val="10C266DC"/>
    <w:lvl w:ilvl="0" w:tplc="D1903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54A7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C2928"/>
    <w:rsid w:val="001C43B4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64A3"/>
    <w:rsid w:val="005E2C44"/>
    <w:rsid w:val="005E6649"/>
    <w:rsid w:val="005F6D86"/>
    <w:rsid w:val="00621188"/>
    <w:rsid w:val="006257ED"/>
    <w:rsid w:val="00635EC2"/>
    <w:rsid w:val="00640B56"/>
    <w:rsid w:val="00665C47"/>
    <w:rsid w:val="00681002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453"/>
    <w:rsid w:val="00B67B97"/>
    <w:rsid w:val="00B7439E"/>
    <w:rsid w:val="00B968C8"/>
    <w:rsid w:val="00BA3EC5"/>
    <w:rsid w:val="00BA51D9"/>
    <w:rsid w:val="00BB5DFC"/>
    <w:rsid w:val="00BD279D"/>
    <w:rsid w:val="00BD6BB8"/>
    <w:rsid w:val="00C36802"/>
    <w:rsid w:val="00C66BA2"/>
    <w:rsid w:val="00C95985"/>
    <w:rsid w:val="00CC5026"/>
    <w:rsid w:val="00CC68D0"/>
    <w:rsid w:val="00D03F9A"/>
    <w:rsid w:val="00D06D51"/>
    <w:rsid w:val="00D24991"/>
    <w:rsid w:val="00D50255"/>
    <w:rsid w:val="00D546E9"/>
    <w:rsid w:val="00D66520"/>
    <w:rsid w:val="00D702DF"/>
    <w:rsid w:val="00DE34CF"/>
    <w:rsid w:val="00E13F3D"/>
    <w:rsid w:val="00E32B62"/>
    <w:rsid w:val="00E34898"/>
    <w:rsid w:val="00E70236"/>
    <w:rsid w:val="00E952C6"/>
    <w:rsid w:val="00EA0E5D"/>
    <w:rsid w:val="00EB09B7"/>
    <w:rsid w:val="00ED5CE0"/>
    <w:rsid w:val="00EE7D7C"/>
    <w:rsid w:val="00F25D98"/>
    <w:rsid w:val="00F300FB"/>
    <w:rsid w:val="00F40D0E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A0E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0E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0E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CC60-6532-40E4-B168-7D3D41EB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2021-11-08T07:56:00Z</dcterms:created>
  <dcterms:modified xsi:type="dcterms:W3CDTF">2021-11-10T10:45:00Z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(3)d9G+lWK4J5pl940mTK1rb+OLCoftDVXjT5xt9jIFhmew6b/eSqlBIzknHjp+v1VloJhNHmlB
cxMJv6KheTYPIMbDlB6mILWDc0DUzihcsF27AxhldiJfiek0LEq75+86QLPvrx/vEZi+IyXZ
6boegWEJ4+qlx527zFCL4qsP9xx2TKz2AJjoET/5W2zTrOfuYTsfi0gU/ezZHnNsLXWfT1zA
7UWZbHqju1SQ3FpfXD</vt:lpwstr>
  </property>
  <property fmtid="{D5CDD505-2E9C-101B-9397-08002B2CF9AE}" pid="22" name="_2015_ms_pID_7253431">
    <vt:lpwstr>yn5HoGnIPcbj0Y7KedgtyJN78gZ0EFa2zPR+cRQ5ePISAoDM7W4FQb
c9RrGuJnjUs2ggHC5iE+l+Ut4vFfY2eXSL44zSXnf3SkNqpciMII3tpJyiVF1YNYK3oY9dFw
iRD1qTrHQ7o2/QUlQgskOVztgAPNOJ5NxmsDk3FS1vAwsC8rHcO7myapJwGS5qzsABtxatLh
MiHdq4FG/y7QBZJmbeYF0meGmhGymkKanlPu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